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#143</w:t>
      </w:r>
      <w:r>
        <w:rPr>
          <w:b/>
          <w:i/>
          <w:sz w:val="28"/>
        </w:rPr>
        <w:tab/>
      </w:r>
      <w:r>
        <w:rPr>
          <w:b/>
          <w:sz w:val="24"/>
        </w:rPr>
        <w:t>C1-23</w:t>
      </w:r>
      <w:r>
        <w:rPr>
          <w:rFonts w:hint="eastAsia"/>
          <w:b/>
          <w:sz w:val="24"/>
          <w:lang w:val="en-US" w:eastAsia="zh-CN"/>
        </w:rPr>
        <w:t>5394</w:t>
      </w:r>
    </w:p>
    <w:p>
      <w:pPr>
        <w:pStyle w:val="81"/>
        <w:outlineLvl w:val="0"/>
        <w:rPr>
          <w:b/>
          <w:sz w:val="24"/>
        </w:rPr>
      </w:pPr>
      <w:r>
        <w:rPr>
          <w:b/>
          <w:sz w:val="24"/>
        </w:rPr>
        <w:t>Goteborg, 21– 25 August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0270</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lang w:eastAsia="zh-CN"/>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SNPN selection procedures for NSWO</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bookmarkStart w:id="1" w:name="_GoBack"/>
            <w:bookmarkEnd w:id="1"/>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C1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eNPN_Ph2</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2023-08-14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SNPN selection procedures for NSWO in 5GS is not specified.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t>For SNPN selection when the UE is operating in SNPN access operation mode for 5G NSWO, an SNPN shall be selected from the SNPN list with AAA connectivity to 5GC IE provided by the selected WLAN with the following order:</w:t>
            </w:r>
          </w:p>
          <w:p>
            <w:pPr>
              <w:pStyle w:val="81"/>
              <w:spacing w:after="0"/>
              <w:ind w:left="100"/>
            </w:pPr>
            <w:r>
              <w:t>a)</w:t>
            </w:r>
            <w:r>
              <w:tab/>
            </w:r>
            <w:r>
              <w:t>the SNPN identified by an SNPN identity of the subscribed SNPN in the selected entry of the "list of subscriber data", if any; and</w:t>
            </w:r>
          </w:p>
          <w:p>
            <w:pPr>
              <w:pStyle w:val="81"/>
              <w:spacing w:after="0"/>
              <w:ind w:left="100"/>
            </w:pPr>
            <w:r>
              <w:t>b)</w:t>
            </w:r>
            <w:r>
              <w:tab/>
            </w:r>
            <w:r>
              <w:t>if the UE supports to access to an SNPN using credentials from a credentials holder, the SNPN is identified by:</w:t>
            </w:r>
          </w:p>
          <w:p>
            <w:pPr>
              <w:pStyle w:val="81"/>
              <w:spacing w:after="0"/>
              <w:ind w:left="300" w:leftChars="150"/>
            </w:pPr>
            <w:r>
              <w:t>-</w:t>
            </w:r>
            <w:r>
              <w:tab/>
            </w:r>
            <w:r>
              <w:t>an SNPN identity contained in the user controlled prioritized list of preferred SNPNs;</w:t>
            </w:r>
          </w:p>
          <w:p>
            <w:pPr>
              <w:pStyle w:val="81"/>
              <w:spacing w:after="0"/>
              <w:ind w:left="300" w:leftChars="150"/>
            </w:pPr>
            <w:r>
              <w:t>-</w:t>
            </w:r>
            <w:r>
              <w:tab/>
            </w:r>
            <w:r>
              <w:t>an SNPN identity contained in the credentials holder controlled prioritized list of preferred SNPNs</w:t>
            </w:r>
          </w:p>
          <w:p>
            <w:pPr>
              <w:pStyle w:val="81"/>
              <w:spacing w:after="0"/>
              <w:ind w:left="300" w:leftChars="150"/>
            </w:pPr>
            <w:r>
              <w:t>- an SNPN identity with a GIN contained in the credentials holder controlled prioritized list of GINs.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The stage 3 statement on SNPN selection procedures for NSWO in 5GS is 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5</w:t>
            </w:r>
            <w:r>
              <w:rPr>
                <w:lang w:eastAsia="zh-CN"/>
              </w:rPr>
              <w:t>.3X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3"/>
        <w:rPr>
          <w:ins w:id="0" w:author="ZHOU" w:date="2023-08-04T11:00:00Z"/>
        </w:rPr>
      </w:pPr>
      <w:ins w:id="1" w:author="ZHOU" w:date="2023-08-04T11:00:00Z">
        <w:r>
          <w:rPr/>
          <w:t>5.3</w:t>
        </w:r>
      </w:ins>
      <w:ins w:id="2" w:author="ZHOU" w:date="2023-08-04T11:01:00Z">
        <w:r>
          <w:rPr/>
          <w:t>X</w:t>
        </w:r>
      </w:ins>
      <w:ins w:id="3" w:author="ZHOU" w:date="2023-08-04T11:00:00Z">
        <w:r>
          <w:rPr/>
          <w:tab/>
        </w:r>
      </w:ins>
      <w:ins w:id="4" w:author="ZHOU" w:date="2023-08-04T11:00:00Z">
        <w:r>
          <w:rPr/>
          <w:t xml:space="preserve">SNPN selection procedures </w:t>
        </w:r>
      </w:ins>
      <w:ins w:id="5" w:author="ZHOU" w:date="2023-08-04T11:01:00Z">
        <w:r>
          <w:rPr/>
          <w:t>for NSWO in 5GS</w:t>
        </w:r>
      </w:ins>
    </w:p>
    <w:p>
      <w:pPr>
        <w:rPr>
          <w:ins w:id="6" w:author="ZHOU" w:date="2023-08-05T16:05:00Z"/>
        </w:rPr>
      </w:pPr>
      <w:ins w:id="7" w:author="ZHOU" w:date="2023-08-04T14:18:00Z">
        <w:r>
          <w:rPr/>
          <w:t xml:space="preserve">When </w:t>
        </w:r>
      </w:ins>
      <w:ins w:id="8" w:author="ZHOU" w:date="2023-08-04T11:05:00Z">
        <w:r>
          <w:rPr/>
          <w:t>the UE is in SNPN access operation mode for 5G NSWO</w:t>
        </w:r>
      </w:ins>
      <w:ins w:id="9" w:author="ZHOU" w:date="2023-08-04T11:06:00Z">
        <w:r>
          <w:rPr/>
          <w:t>, the UE shall select</w:t>
        </w:r>
      </w:ins>
      <w:ins w:id="10" w:author="ZHOU" w:date="2023-08-04T16:24:00Z">
        <w:r>
          <w:rPr/>
          <w:t xml:space="preserve"> </w:t>
        </w:r>
      </w:ins>
      <w:ins w:id="11" w:author="ZHOU" w:date="2023-08-05T16:03:00Z">
        <w:r>
          <w:rPr/>
          <w:t>an</w:t>
        </w:r>
      </w:ins>
      <w:ins w:id="12" w:author="ZHOU" w:date="2023-08-04T16:24:00Z">
        <w:r>
          <w:rPr/>
          <w:t xml:space="preserve"> SNPN</w:t>
        </w:r>
      </w:ins>
      <w:ins w:id="13" w:author="ZHOU" w:date="2023-08-05T16:03:00Z">
        <w:r>
          <w:rPr/>
          <w:t xml:space="preserve"> </w:t>
        </w:r>
      </w:ins>
      <w:ins w:id="14" w:author="ZHOU" w:date="2023-08-05T17:19:00Z">
        <w:r>
          <w:rPr/>
          <w:t xml:space="preserve">which is </w:t>
        </w:r>
      </w:ins>
      <w:ins w:id="15" w:author="ZHOU" w:date="2023-08-05T17:21:00Z">
        <w:r>
          <w:rPr/>
          <w:t>included</w:t>
        </w:r>
      </w:ins>
      <w:ins w:id="16" w:author="ZHOU" w:date="2023-08-05T17:19:00Z">
        <w:r>
          <w:rPr/>
          <w:t xml:space="preserve"> </w:t>
        </w:r>
      </w:ins>
      <w:ins w:id="17" w:author="ZHOU" w:date="2023-08-05T16:03:00Z">
        <w:r>
          <w:rPr/>
          <w:t xml:space="preserve">in the SNPN list </w:t>
        </w:r>
      </w:ins>
      <w:ins w:id="18" w:author="ZHOU" w:date="2023-08-05T16:07:00Z">
        <w:r>
          <w:rPr/>
          <w:t xml:space="preserve">with AAA connectivity to 5GC IE provided by the selected WLAN </w:t>
        </w:r>
      </w:ins>
      <w:ins w:id="19" w:author="ZHOU" w:date="2023-08-05T17:21:00Z">
        <w:r>
          <w:rPr/>
          <w:t xml:space="preserve">as specified in </w:t>
        </w:r>
      </w:ins>
      <w:ins w:id="20" w:author="ZHOU" w:date="2023-08-05T17:22:00Z">
        <w:r>
          <w:rPr/>
          <w:t xml:space="preserve">clause 5.3.2.3 </w:t>
        </w:r>
      </w:ins>
      <w:ins w:id="21" w:author="ZHOU" w:date="2023-08-05T16:04:00Z">
        <w:r>
          <w:rPr/>
          <w:t xml:space="preserve">with </w:t>
        </w:r>
      </w:ins>
      <w:ins w:id="22" w:author="ZHOU" w:date="2023-08-05T16:06:00Z">
        <w:r>
          <w:rPr/>
          <w:t xml:space="preserve">the </w:t>
        </w:r>
      </w:ins>
      <w:ins w:id="23" w:author="ZHOU" w:date="2023-08-05T16:04:00Z">
        <w:r>
          <w:rPr/>
          <w:t xml:space="preserve">following </w:t>
        </w:r>
      </w:ins>
      <w:ins w:id="24" w:author="ZHOU" w:date="2023-08-05T16:05:00Z">
        <w:r>
          <w:rPr/>
          <w:t>order</w:t>
        </w:r>
      </w:ins>
      <w:ins w:id="25" w:author="ZHOU" w:date="2023-08-05T16:06:00Z">
        <w:r>
          <w:rPr/>
          <w:t>:</w:t>
        </w:r>
      </w:ins>
    </w:p>
    <w:p>
      <w:pPr>
        <w:pStyle w:val="75"/>
        <w:rPr>
          <w:ins w:id="26" w:author="ZHOU" w:date="2023-08-05T17:22:00Z"/>
        </w:rPr>
      </w:pPr>
      <w:ins w:id="27" w:author="ZHOU" w:date="2023-08-05T16:05:00Z">
        <w:r>
          <w:rPr>
            <w:rFonts w:hint="eastAsia"/>
            <w:lang w:eastAsia="zh-CN"/>
          </w:rPr>
          <w:t>a</w:t>
        </w:r>
      </w:ins>
      <w:ins w:id="28" w:author="ZHOU" w:date="2023-08-05T16:05:00Z">
        <w:r>
          <w:rPr>
            <w:lang w:eastAsia="zh-CN"/>
          </w:rPr>
          <w:t>)</w:t>
        </w:r>
      </w:ins>
      <w:ins w:id="29" w:author="ZHOU" w:date="2023-08-05T16:05:00Z">
        <w:r>
          <w:rPr>
            <w:lang w:eastAsia="zh-CN"/>
          </w:rPr>
          <w:tab/>
        </w:r>
      </w:ins>
      <w:ins w:id="30" w:author="ZHOU" w:date="2023-08-05T17:20:00Z">
        <w:r>
          <w:rPr/>
          <w:t xml:space="preserve">the SNPN identified by an SNPN identity of the subscribed SNPN in the selected entry of the </w:t>
        </w:r>
      </w:ins>
      <w:ins w:id="31" w:author="ZHOU" w:date="2023-08-05T17:20:00Z">
        <w:r>
          <w:rPr>
            <w:lang w:eastAsia="ja-JP"/>
          </w:rPr>
          <w:t xml:space="preserve">"list of </w:t>
        </w:r>
      </w:ins>
      <w:ins w:id="32" w:author="ZHOU" w:date="2023-08-05T17:20:00Z">
        <w:r>
          <w:rPr/>
          <w:t>subscriber data", if any</w:t>
        </w:r>
      </w:ins>
      <w:ins w:id="33" w:author="ZHOU" w:date="2023-08-05T17:21:00Z">
        <w:r>
          <w:rPr/>
          <w:t>;</w:t>
        </w:r>
      </w:ins>
      <w:ins w:id="34" w:author="ZHOU" w:date="2023-08-05T18:33:00Z">
        <w:r>
          <w:rPr/>
          <w:t xml:space="preserve"> and</w:t>
        </w:r>
      </w:ins>
    </w:p>
    <w:p>
      <w:pPr>
        <w:pStyle w:val="75"/>
        <w:rPr>
          <w:ins w:id="35" w:author="ZHOU" w:date="2023-08-05T17:22:00Z"/>
        </w:rPr>
      </w:pPr>
      <w:ins w:id="36" w:author="ZHOU" w:date="2023-08-05T17:22:00Z">
        <w:r>
          <w:rPr/>
          <w:t>b)</w:t>
        </w:r>
      </w:ins>
      <w:ins w:id="37" w:author="ZHOU" w:date="2023-08-05T17:22:00Z">
        <w:r>
          <w:rPr/>
          <w:tab/>
        </w:r>
      </w:ins>
      <w:ins w:id="38" w:author="ZHOU" w:date="2023-08-05T17:23:00Z">
        <w:r>
          <w:rPr/>
          <w:t xml:space="preserve">if the UE supports </w:t>
        </w:r>
      </w:ins>
      <w:ins w:id="39" w:author="ZHOU" w:date="2023-08-05T17:24:00Z">
        <w:r>
          <w:rPr/>
          <w:t xml:space="preserve">to </w:t>
        </w:r>
      </w:ins>
      <w:ins w:id="40" w:author="ZHOU" w:date="2023-08-05T17:27:00Z">
        <w:r>
          <w:rPr/>
          <w:t xml:space="preserve">access to an SNPN </w:t>
        </w:r>
      </w:ins>
      <w:ins w:id="41" w:author="ZHOU" w:date="2023-08-05T17:28:00Z">
        <w:r>
          <w:rPr/>
          <w:t>using credentials from a credentials holder</w:t>
        </w:r>
      </w:ins>
      <w:ins w:id="42" w:author="ZHOU" w:date="2023-08-05T17:54:00Z">
        <w:r>
          <w:rPr/>
          <w:t>, in the SNPN list with AAA connectivity to 5GC IE,</w:t>
        </w:r>
      </w:ins>
    </w:p>
    <w:p>
      <w:pPr>
        <w:pStyle w:val="76"/>
        <w:rPr>
          <w:ins w:id="43" w:author="ZHOU" w:date="2023-08-05T17:31:00Z"/>
        </w:rPr>
      </w:pPr>
      <w:ins w:id="44" w:author="ZHOU" w:date="2023-08-05T17:31:00Z">
        <w:r>
          <w:rPr/>
          <w:t>1)</w:t>
        </w:r>
      </w:ins>
      <w:ins w:id="45" w:author="ZHOU" w:date="2023-08-05T17:31:00Z">
        <w:r>
          <w:rPr/>
          <w:tab/>
        </w:r>
      </w:ins>
      <w:ins w:id="46" w:author="ZHOU" w:date="2023-08-05T17:31:00Z">
        <w:r>
          <w:rPr/>
          <w:t xml:space="preserve">each SNPN </w:t>
        </w:r>
      </w:ins>
      <w:ins w:id="47" w:author="ZHOU" w:date="2023-08-05T17:44:00Z">
        <w:r>
          <w:rPr/>
          <w:t>which i</w:t>
        </w:r>
      </w:ins>
      <w:ins w:id="48" w:author="ZHOU" w:date="2023-08-05T17:49:00Z">
        <w:r>
          <w:rPr/>
          <w:t xml:space="preserve">s indicated </w:t>
        </w:r>
      </w:ins>
      <w:ins w:id="49" w:author="ZHOU" w:date="2023-08-05T17:31:00Z">
        <w:r>
          <w:rPr/>
          <w:t>that access using credentials from a credentials holder supported</w:t>
        </w:r>
      </w:ins>
      <w:ins w:id="50" w:author="ZHOU" w:date="2023-08-05T17:52:00Z">
        <w:r>
          <w:rPr/>
          <w:t xml:space="preserve"> </w:t>
        </w:r>
      </w:ins>
      <w:ins w:id="51" w:author="ZHOU" w:date="2023-08-05T17:31:00Z">
        <w:r>
          <w:rPr/>
          <w:t>and which is identified by an SNPN identity contained in the user controlled prioritized list of preferred SNPN</w:t>
        </w:r>
      </w:ins>
      <w:ins w:id="52" w:author="ZHOU" w:date="2023-08-05T17:33:00Z">
        <w:r>
          <w:rPr/>
          <w:t>s</w:t>
        </w:r>
      </w:ins>
      <w:ins w:id="53" w:author="ZHOU" w:date="2023-08-05T17:31:00Z">
        <w:r>
          <w:rPr/>
          <w:t>;</w:t>
        </w:r>
      </w:ins>
    </w:p>
    <w:p>
      <w:pPr>
        <w:pStyle w:val="76"/>
        <w:rPr>
          <w:ins w:id="54" w:author="ZHOU" w:date="2023-08-05T17:31:00Z"/>
        </w:rPr>
      </w:pPr>
      <w:ins w:id="55" w:author="ZHOU" w:date="2023-08-05T17:31:00Z">
        <w:r>
          <w:rPr/>
          <w:t>2)</w:t>
        </w:r>
      </w:ins>
      <w:ins w:id="56" w:author="ZHOU" w:date="2023-08-05T17:31:00Z">
        <w:r>
          <w:rPr/>
          <w:tab/>
        </w:r>
      </w:ins>
      <w:ins w:id="57" w:author="ZHOU" w:date="2023-08-05T17:31:00Z">
        <w:r>
          <w:rPr/>
          <w:t>each SNPN which</w:t>
        </w:r>
      </w:ins>
      <w:ins w:id="58" w:author="ZHOU" w:date="2023-08-05T17:54:00Z">
        <w:r>
          <w:rPr/>
          <w:t xml:space="preserve"> is indicated that access using credentials from a credentials holder supported</w:t>
        </w:r>
      </w:ins>
      <w:ins w:id="59" w:author="ZHOU" w:date="2023-08-05T17:31:00Z">
        <w:r>
          <w:rPr/>
          <w:t xml:space="preserve"> and which is identified by an SNPN identity contained in the credentials holder controlled prioritized list of preferred SNPNs;</w:t>
        </w:r>
      </w:ins>
      <w:ins w:id="60" w:author="ZHOU" w:date="2023-08-05T17:35:00Z">
        <w:r>
          <w:rPr/>
          <w:t xml:space="preserve"> and</w:t>
        </w:r>
      </w:ins>
    </w:p>
    <w:p>
      <w:pPr>
        <w:pStyle w:val="76"/>
        <w:rPr>
          <w:ins w:id="61" w:author="ZHOU" w:date="2023-08-05T17:31:00Z"/>
        </w:rPr>
      </w:pPr>
      <w:ins w:id="62" w:author="ZHOU" w:date="2023-08-05T17:31:00Z">
        <w:r>
          <w:rPr/>
          <w:t>3)</w:t>
        </w:r>
      </w:ins>
      <w:ins w:id="63" w:author="ZHOU" w:date="2023-08-05T17:31:00Z">
        <w:r>
          <w:rPr/>
          <w:tab/>
        </w:r>
      </w:ins>
      <w:ins w:id="64" w:author="ZHOU" w:date="2023-08-05T17:57:00Z">
        <w:r>
          <w:rPr/>
          <w:t>each SNPN which is indicated that access using credentials from a credentials holder supported</w:t>
        </w:r>
      </w:ins>
      <w:ins w:id="65" w:author="ZHOU" w:date="2023-08-05T17:31:00Z">
        <w:r>
          <w:rPr/>
          <w:t xml:space="preserve"> and</w:t>
        </w:r>
      </w:ins>
      <w:ins w:id="66" w:author="ZHOU" w:date="2023-08-05T18:12:00Z">
        <w:r>
          <w:rPr/>
          <w:t xml:space="preserve"> is indicated the </w:t>
        </w:r>
      </w:ins>
      <w:ins w:id="67" w:author="ZHOU" w:date="2023-08-05T18:01:00Z">
        <w:r>
          <w:rPr/>
          <w:t>correspond</w:t>
        </w:r>
      </w:ins>
      <w:ins w:id="68" w:author="ZHOU" w:date="2023-08-05T18:06:00Z">
        <w:r>
          <w:rPr/>
          <w:t>ing</w:t>
        </w:r>
      </w:ins>
      <w:ins w:id="69" w:author="ZHOU" w:date="2023-08-05T18:01:00Z">
        <w:r>
          <w:rPr/>
          <w:t xml:space="preserve"> </w:t>
        </w:r>
      </w:ins>
      <w:ins w:id="70" w:author="ZHOU" w:date="2023-08-05T17:31:00Z">
        <w:r>
          <w:rPr/>
          <w:t>GIN</w:t>
        </w:r>
      </w:ins>
      <w:ins w:id="71" w:author="ZHOU" w:date="2023-08-05T18:01:00Z">
        <w:r>
          <w:rPr/>
          <w:t xml:space="preserve"> which is</w:t>
        </w:r>
      </w:ins>
      <w:ins w:id="72" w:author="ZHOU" w:date="2023-08-05T17:31:00Z">
        <w:r>
          <w:rPr/>
          <w:t xml:space="preserve"> contained in the credentials holder controlled prioritized list of GINs</w:t>
        </w:r>
      </w:ins>
      <w:ins w:id="73" w:author="ZHOU" w:date="2023-08-05T18:02:00Z">
        <w:r>
          <w:rPr/>
          <w:t>.</w:t>
        </w:r>
      </w:ins>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FD"/>
    <w:rsid w:val="00022E4A"/>
    <w:rsid w:val="0004450C"/>
    <w:rsid w:val="000A6394"/>
    <w:rsid w:val="000B6BF1"/>
    <w:rsid w:val="000B7FED"/>
    <w:rsid w:val="000C038A"/>
    <w:rsid w:val="000C6598"/>
    <w:rsid w:val="000D44B3"/>
    <w:rsid w:val="000E5EC1"/>
    <w:rsid w:val="001244EB"/>
    <w:rsid w:val="00134F5E"/>
    <w:rsid w:val="0014361E"/>
    <w:rsid w:val="00145D43"/>
    <w:rsid w:val="00152D82"/>
    <w:rsid w:val="001710B6"/>
    <w:rsid w:val="00192C46"/>
    <w:rsid w:val="001A08B3"/>
    <w:rsid w:val="001A7B60"/>
    <w:rsid w:val="001B52F0"/>
    <w:rsid w:val="001B7A65"/>
    <w:rsid w:val="001E41F3"/>
    <w:rsid w:val="002068AB"/>
    <w:rsid w:val="00230D07"/>
    <w:rsid w:val="0026004D"/>
    <w:rsid w:val="002640DD"/>
    <w:rsid w:val="00275D12"/>
    <w:rsid w:val="00284FEB"/>
    <w:rsid w:val="002860C4"/>
    <w:rsid w:val="002B5741"/>
    <w:rsid w:val="002E472E"/>
    <w:rsid w:val="00305409"/>
    <w:rsid w:val="00305F43"/>
    <w:rsid w:val="00311499"/>
    <w:rsid w:val="003609EF"/>
    <w:rsid w:val="0036182D"/>
    <w:rsid w:val="0036231A"/>
    <w:rsid w:val="00374DD4"/>
    <w:rsid w:val="00376979"/>
    <w:rsid w:val="003E1A36"/>
    <w:rsid w:val="00410371"/>
    <w:rsid w:val="00416780"/>
    <w:rsid w:val="00416A11"/>
    <w:rsid w:val="004242F1"/>
    <w:rsid w:val="0042640D"/>
    <w:rsid w:val="00453F3E"/>
    <w:rsid w:val="00461802"/>
    <w:rsid w:val="004A3ED6"/>
    <w:rsid w:val="004B75B7"/>
    <w:rsid w:val="004E1279"/>
    <w:rsid w:val="005141D9"/>
    <w:rsid w:val="0051580D"/>
    <w:rsid w:val="00520CA3"/>
    <w:rsid w:val="00522A2B"/>
    <w:rsid w:val="00547111"/>
    <w:rsid w:val="00592D74"/>
    <w:rsid w:val="005E2C44"/>
    <w:rsid w:val="00621188"/>
    <w:rsid w:val="006257ED"/>
    <w:rsid w:val="006472E3"/>
    <w:rsid w:val="00653DE4"/>
    <w:rsid w:val="00655170"/>
    <w:rsid w:val="00665C47"/>
    <w:rsid w:val="00670D57"/>
    <w:rsid w:val="00695808"/>
    <w:rsid w:val="006B46FB"/>
    <w:rsid w:val="006B774A"/>
    <w:rsid w:val="006E21FB"/>
    <w:rsid w:val="006F7EDC"/>
    <w:rsid w:val="0074653B"/>
    <w:rsid w:val="00756699"/>
    <w:rsid w:val="00791AFE"/>
    <w:rsid w:val="00792342"/>
    <w:rsid w:val="007977A8"/>
    <w:rsid w:val="00797824"/>
    <w:rsid w:val="007B512A"/>
    <w:rsid w:val="007C2097"/>
    <w:rsid w:val="007D6A07"/>
    <w:rsid w:val="007D6A43"/>
    <w:rsid w:val="007F7259"/>
    <w:rsid w:val="008040A8"/>
    <w:rsid w:val="00804359"/>
    <w:rsid w:val="008279FA"/>
    <w:rsid w:val="00854CE9"/>
    <w:rsid w:val="00860113"/>
    <w:rsid w:val="008626E7"/>
    <w:rsid w:val="00870EE7"/>
    <w:rsid w:val="008863B9"/>
    <w:rsid w:val="00892E09"/>
    <w:rsid w:val="008A45A6"/>
    <w:rsid w:val="008D3CCC"/>
    <w:rsid w:val="008D5999"/>
    <w:rsid w:val="008F3789"/>
    <w:rsid w:val="008F686C"/>
    <w:rsid w:val="009148DE"/>
    <w:rsid w:val="00941E30"/>
    <w:rsid w:val="009537FA"/>
    <w:rsid w:val="009777D9"/>
    <w:rsid w:val="00991B88"/>
    <w:rsid w:val="009A5753"/>
    <w:rsid w:val="009A579D"/>
    <w:rsid w:val="009B167F"/>
    <w:rsid w:val="009B79D6"/>
    <w:rsid w:val="009D7DD4"/>
    <w:rsid w:val="009E3297"/>
    <w:rsid w:val="009F734F"/>
    <w:rsid w:val="00A1743B"/>
    <w:rsid w:val="00A22DEE"/>
    <w:rsid w:val="00A246B6"/>
    <w:rsid w:val="00A312E5"/>
    <w:rsid w:val="00A3418B"/>
    <w:rsid w:val="00A47E70"/>
    <w:rsid w:val="00A50CF0"/>
    <w:rsid w:val="00A56700"/>
    <w:rsid w:val="00A7671C"/>
    <w:rsid w:val="00A80F6E"/>
    <w:rsid w:val="00AA2CBC"/>
    <w:rsid w:val="00AB5013"/>
    <w:rsid w:val="00AC5820"/>
    <w:rsid w:val="00AD1CD8"/>
    <w:rsid w:val="00B258BB"/>
    <w:rsid w:val="00B4639F"/>
    <w:rsid w:val="00B67B97"/>
    <w:rsid w:val="00B72DA1"/>
    <w:rsid w:val="00B864A1"/>
    <w:rsid w:val="00B968C8"/>
    <w:rsid w:val="00BA3EC5"/>
    <w:rsid w:val="00BA51D9"/>
    <w:rsid w:val="00BB2A25"/>
    <w:rsid w:val="00BB5DFC"/>
    <w:rsid w:val="00BD279D"/>
    <w:rsid w:val="00BD6BB8"/>
    <w:rsid w:val="00BF7A46"/>
    <w:rsid w:val="00C66BA2"/>
    <w:rsid w:val="00C870F6"/>
    <w:rsid w:val="00C95985"/>
    <w:rsid w:val="00CC5026"/>
    <w:rsid w:val="00CC68D0"/>
    <w:rsid w:val="00CD7DAC"/>
    <w:rsid w:val="00CF184C"/>
    <w:rsid w:val="00D03F9A"/>
    <w:rsid w:val="00D06D51"/>
    <w:rsid w:val="00D14BBE"/>
    <w:rsid w:val="00D24380"/>
    <w:rsid w:val="00D24991"/>
    <w:rsid w:val="00D460E4"/>
    <w:rsid w:val="00D50255"/>
    <w:rsid w:val="00D51099"/>
    <w:rsid w:val="00D52ADE"/>
    <w:rsid w:val="00D56370"/>
    <w:rsid w:val="00D66520"/>
    <w:rsid w:val="00D80124"/>
    <w:rsid w:val="00D84AE9"/>
    <w:rsid w:val="00DE34CF"/>
    <w:rsid w:val="00DF5BBC"/>
    <w:rsid w:val="00E13F3D"/>
    <w:rsid w:val="00E34898"/>
    <w:rsid w:val="00E40395"/>
    <w:rsid w:val="00E524E0"/>
    <w:rsid w:val="00E67643"/>
    <w:rsid w:val="00E817A7"/>
    <w:rsid w:val="00EB09B7"/>
    <w:rsid w:val="00EC5D0C"/>
    <w:rsid w:val="00ED5498"/>
    <w:rsid w:val="00EE7D7C"/>
    <w:rsid w:val="00F251C5"/>
    <w:rsid w:val="00F25D98"/>
    <w:rsid w:val="00F300FB"/>
    <w:rsid w:val="00F350FB"/>
    <w:rsid w:val="00F61657"/>
    <w:rsid w:val="00F918C0"/>
    <w:rsid w:val="00FB6386"/>
    <w:rsid w:val="61EA42D4"/>
    <w:rsid w:val="780A11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qFormat="1" w:unhideWhenUsed="0" w:uiPriority="0" w:name="toc 7"/>
    <w:lsdException w:qFormat="1"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qFormat/>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14"/>
    <w:link w:val="84"/>
    <w:qFormat/>
    <w:uiPriority w:val="0"/>
  </w:style>
  <w:style w:type="paragraph" w:customStyle="1" w:styleId="76">
    <w:name w:val="B2"/>
    <w:basedOn w:val="13"/>
    <w:link w:val="85"/>
    <w:qFormat/>
    <w:uiPriority w:val="0"/>
  </w:style>
  <w:style w:type="paragraph" w:customStyle="1" w:styleId="77">
    <w:name w:val="B3"/>
    <w:basedOn w:val="12"/>
    <w:link w:val="86"/>
    <w:qFormat/>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NO Char"/>
    <w:link w:val="56"/>
    <w:qFormat/>
    <w:uiPriority w:val="0"/>
    <w:rPr>
      <w:rFonts w:ascii="Times New Roman" w:hAnsi="Times New Roman"/>
      <w:lang w:val="en-GB" w:eastAsia="en-US"/>
    </w:rPr>
  </w:style>
  <w:style w:type="character" w:customStyle="1" w:styleId="84">
    <w:name w:val="B1 Char"/>
    <w:link w:val="75"/>
    <w:qFormat/>
    <w:locked/>
    <w:uiPriority w:val="0"/>
    <w:rPr>
      <w:rFonts w:ascii="Times New Roman" w:hAnsi="Times New Roman"/>
      <w:lang w:val="en-GB" w:eastAsia="en-US"/>
    </w:rPr>
  </w:style>
  <w:style w:type="character" w:customStyle="1" w:styleId="85">
    <w:name w:val="B2 Char"/>
    <w:link w:val="76"/>
    <w:qFormat/>
    <w:uiPriority w:val="0"/>
    <w:rPr>
      <w:rFonts w:ascii="Times New Roman" w:hAnsi="Times New Roman"/>
      <w:lang w:val="en-GB" w:eastAsia="en-US"/>
    </w:rPr>
  </w:style>
  <w:style w:type="character" w:customStyle="1" w:styleId="86">
    <w:name w:val="B3 Car"/>
    <w:link w:val="77"/>
    <w:locked/>
    <w:uiPriority w:val="0"/>
    <w:rPr>
      <w:rFonts w:ascii="Times New Roman" w:hAnsi="Times New Roman"/>
      <w:lang w:val="en-GB" w:eastAsia="en-US"/>
    </w:rPr>
  </w:style>
  <w:style w:type="character" w:customStyle="1" w:styleId="87">
    <w:name w:val="Editor's Note Char Char"/>
    <w:uiPriority w:val="0"/>
    <w:rPr>
      <w:rFonts w:ascii="Times New Roman" w:hAnsi="Times New Roman"/>
      <w:color w:val="FF0000"/>
      <w:lang w:val="en-GB"/>
    </w:rPr>
  </w:style>
  <w:style w:type="character" w:customStyle="1" w:styleId="88">
    <w:name w:val="标题 2 Char"/>
    <w:link w:val="3"/>
    <w:uiPriority w:val="0"/>
    <w:rPr>
      <w:rFonts w:ascii="Arial" w:hAnsi="Arial"/>
      <w:sz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5859FA-0A6A-4F0F-9089-109C7436C46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623</Words>
  <Characters>3557</Characters>
  <Lines>29</Lines>
  <Paragraphs>8</Paragraphs>
  <TotalTime>426</TotalTime>
  <ScaleCrop>false</ScaleCrop>
  <LinksUpToDate>false</LinksUpToDate>
  <CharactersWithSpaces>4172</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Zhou</cp:lastModifiedBy>
  <cp:lastPrinted>1899-12-31T00:00:00Z</cp:lastPrinted>
  <dcterms:modified xsi:type="dcterms:W3CDTF">2023-08-14T08:04:49Z</dcterms:modified>
  <dc:title>MTG_TITLE</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